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E5AD3" w14:textId="77777777" w:rsidR="009A1F62" w:rsidRDefault="009A1F62" w:rsidP="009A1F6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T3BW1 - Homophones 1</w:t>
      </w:r>
    </w:p>
    <w:p w14:paraId="507F2B77" w14:textId="77777777" w:rsidR="009A1F62" w:rsidRDefault="009A1F62" w:rsidP="009A1F6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39FD140" w14:textId="77777777" w:rsidR="009A1F62" w:rsidRDefault="009A1F62" w:rsidP="009A1F6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to</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too</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two</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there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their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63219">
        <w:rPr>
          <w:rFonts w:ascii="Andika" w:hAnsi="Andika" w:cs="Andika"/>
          <w:strike/>
          <w:noProof/>
          <w:sz w:val="24"/>
          <w:szCs w:val="18"/>
        </w:rPr>
        <w:t>they're</w:t>
      </w:r>
      <w:ins w:id="8"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8933D34" w:rsidR="006C28EA" w:rsidRDefault="001D06FE" w:rsidP="009A1F62">
      <w:pPr>
        <w:pStyle w:val="CategoryMerge"/>
        <w:tabs>
          <w:tab w:val="clear" w:pos="2835"/>
          <w:tab w:val="left" w:pos="3544"/>
        </w:tabs>
        <w:spacing w:before="0"/>
        <w:ind w:left="-142"/>
        <w:jc w:val="center"/>
        <w:rPr>
          <w:rFonts w:ascii="Andika" w:hAnsi="Andika" w:cs="Andika"/>
        </w:rPr>
      </w:pPr>
      <w:ins w:id="9" w:author="Glen Jones" w:date="2025-11-17T11:35:00Z" w16du:dateUtc="2025-11-17T11:35:00Z">
        <w:r>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1"/>
        <w:gridCol w:w="2072"/>
        <w:gridCol w:w="1015"/>
        <w:gridCol w:w="910"/>
        <w:gridCol w:w="2985"/>
      </w:tblGrid>
      <w:tr w:rsidR="00D35DE2" w14:paraId="4BAF4FF6" w14:textId="77777777" w:rsidTr="008339B3">
        <w:tc>
          <w:tcPr>
            <w:tcW w:w="3791" w:type="dxa"/>
          </w:tcPr>
          <w:tbl>
            <w:tblPr>
              <w:tblpPr w:leftFromText="180" w:rightFromText="180" w:vertAnchor="text" w:horzAnchor="margin" w:tblpY="-198"/>
              <w:tblOverlap w:val="never"/>
              <w:tblW w:w="3570" w:type="dxa"/>
              <w:tblLook w:val="04A0" w:firstRow="1" w:lastRow="0" w:firstColumn="1" w:lastColumn="0" w:noHBand="0" w:noVBand="1"/>
            </w:tblPr>
            <w:tblGrid>
              <w:gridCol w:w="510"/>
              <w:gridCol w:w="510"/>
              <w:gridCol w:w="510"/>
              <w:gridCol w:w="510"/>
              <w:gridCol w:w="510"/>
              <w:gridCol w:w="510"/>
              <w:gridCol w:w="510"/>
            </w:tblGrid>
            <w:tr w:rsidR="009A1F62" w:rsidRPr="00550DB2" w14:paraId="119BC9D5"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2A7C10AB" w14:textId="47EFD2D1"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nil"/>
                    <w:left w:val="nil"/>
                    <w:bottom w:val="nil"/>
                    <w:right w:val="nil"/>
                  </w:tcBorders>
                  <w:noWrap/>
                  <w:vAlign w:val="bottom"/>
                  <w:hideMark/>
                </w:tcPr>
                <w:p w14:paraId="749846F6"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0E73937"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8AB18C"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CA150A"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395D78E"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67B41E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40942CCE"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209AA97A" w14:textId="56778041"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68647087" w14:textId="1A7AE06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nil"/>
                    <w:left w:val="nil"/>
                    <w:bottom w:val="nil"/>
                    <w:right w:val="nil"/>
                  </w:tcBorders>
                  <w:noWrap/>
                  <w:vAlign w:val="bottom"/>
                  <w:hideMark/>
                </w:tcPr>
                <w:p w14:paraId="703DE89F"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120617"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804A3D"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CACF49B"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230AE1C"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0453C788"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0F87C35D" w14:textId="41801FC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665E892B" w14:textId="76FF07EF"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53C13446" w14:textId="51EE7A0D"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nil"/>
                    <w:left w:val="nil"/>
                    <w:bottom w:val="nil"/>
                    <w:right w:val="nil"/>
                  </w:tcBorders>
                  <w:noWrap/>
                  <w:vAlign w:val="bottom"/>
                  <w:hideMark/>
                </w:tcPr>
                <w:p w14:paraId="35FF52B9"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154F43"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E7ED5"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A45B69"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3D6214C3"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1D1A4D9A" w14:textId="6B4FA074"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151FD255" w14:textId="28939D2C"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00D4C200" w14:textId="1D11E0EC"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single" w:sz="4" w:space="0" w:color="auto"/>
                    <w:left w:val="nil"/>
                    <w:bottom w:val="nil"/>
                    <w:right w:val="single" w:sz="4" w:space="0" w:color="auto"/>
                  </w:tcBorders>
                  <w:noWrap/>
                  <w:vAlign w:val="bottom"/>
                  <w:hideMark/>
                </w:tcPr>
                <w:p w14:paraId="7D233989" w14:textId="536EBB5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633E2C"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954F7AD"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BAE6B9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7C01CA45"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76C34A50" w14:textId="68CB84D0"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3D06D839" w14:textId="4CFA2C06"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4AA1D19B" w14:textId="0D5F1D60"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single" w:sz="4" w:space="0" w:color="auto"/>
                    <w:left w:val="nil"/>
                    <w:bottom w:val="nil"/>
                    <w:right w:val="single" w:sz="4" w:space="0" w:color="auto"/>
                  </w:tcBorders>
                  <w:noWrap/>
                  <w:vAlign w:val="bottom"/>
                  <w:hideMark/>
                </w:tcPr>
                <w:p w14:paraId="3CF30B6A" w14:textId="56D18AB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510" w:type="dxa"/>
                  <w:tcBorders>
                    <w:top w:val="single" w:sz="4" w:space="0" w:color="auto"/>
                    <w:left w:val="nil"/>
                    <w:bottom w:val="nil"/>
                    <w:right w:val="single" w:sz="4" w:space="0" w:color="auto"/>
                  </w:tcBorders>
                  <w:noWrap/>
                  <w:vAlign w:val="bottom"/>
                  <w:hideMark/>
                </w:tcPr>
                <w:p w14:paraId="5309AEC2" w14:textId="3FC331D9" w:rsidR="009A1F62" w:rsidRPr="00550DB2" w:rsidRDefault="000C3721"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510" w:type="dxa"/>
                  <w:tcBorders>
                    <w:top w:val="nil"/>
                    <w:left w:val="nil"/>
                    <w:bottom w:val="nil"/>
                    <w:right w:val="nil"/>
                  </w:tcBorders>
                  <w:noWrap/>
                  <w:vAlign w:val="bottom"/>
                  <w:hideMark/>
                </w:tcPr>
                <w:p w14:paraId="35822CBB"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FADD1F"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290A97FA" w14:textId="77777777" w:rsidTr="009A1F62">
              <w:trPr>
                <w:trHeight w:val="300"/>
              </w:trPr>
              <w:tc>
                <w:tcPr>
                  <w:tcW w:w="510" w:type="dxa"/>
                  <w:tcBorders>
                    <w:top w:val="single" w:sz="4" w:space="0" w:color="auto"/>
                    <w:left w:val="single" w:sz="4" w:space="0" w:color="auto"/>
                    <w:bottom w:val="nil"/>
                    <w:right w:val="single" w:sz="4" w:space="0" w:color="auto"/>
                  </w:tcBorders>
                  <w:noWrap/>
                  <w:vAlign w:val="bottom"/>
                  <w:hideMark/>
                </w:tcPr>
                <w:p w14:paraId="6BB9BB5D" w14:textId="62B3175F"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nil"/>
                    <w:right w:val="single" w:sz="4" w:space="0" w:color="auto"/>
                  </w:tcBorders>
                  <w:noWrap/>
                  <w:vAlign w:val="bottom"/>
                  <w:hideMark/>
                </w:tcPr>
                <w:p w14:paraId="4F55DA31" w14:textId="70B6FA8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nil"/>
                    <w:right w:val="single" w:sz="4" w:space="0" w:color="auto"/>
                  </w:tcBorders>
                  <w:noWrap/>
                  <w:vAlign w:val="bottom"/>
                  <w:hideMark/>
                </w:tcPr>
                <w:p w14:paraId="2BA069EF" w14:textId="14F69996"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510" w:type="dxa"/>
                  <w:tcBorders>
                    <w:top w:val="single" w:sz="4" w:space="0" w:color="auto"/>
                    <w:left w:val="nil"/>
                    <w:bottom w:val="nil"/>
                    <w:right w:val="single" w:sz="4" w:space="0" w:color="auto"/>
                  </w:tcBorders>
                  <w:noWrap/>
                  <w:vAlign w:val="bottom"/>
                  <w:hideMark/>
                </w:tcPr>
                <w:p w14:paraId="440CD163" w14:textId="15EBABE3"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510" w:type="dxa"/>
                  <w:tcBorders>
                    <w:top w:val="single" w:sz="4" w:space="0" w:color="auto"/>
                    <w:left w:val="nil"/>
                    <w:bottom w:val="nil"/>
                    <w:right w:val="single" w:sz="4" w:space="0" w:color="auto"/>
                  </w:tcBorders>
                  <w:noWrap/>
                  <w:vAlign w:val="bottom"/>
                  <w:hideMark/>
                </w:tcPr>
                <w:p w14:paraId="3AC99B75" w14:textId="1B9D91DB" w:rsidR="009A1F62" w:rsidRPr="00550DB2" w:rsidRDefault="000C3721"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510" w:type="dxa"/>
                  <w:tcBorders>
                    <w:top w:val="single" w:sz="4" w:space="0" w:color="auto"/>
                    <w:left w:val="nil"/>
                    <w:bottom w:val="nil"/>
                    <w:right w:val="single" w:sz="4" w:space="0" w:color="auto"/>
                  </w:tcBorders>
                  <w:noWrap/>
                  <w:vAlign w:val="bottom"/>
                  <w:hideMark/>
                </w:tcPr>
                <w:p w14:paraId="635D9ED5" w14:textId="2B2012BE"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9A34E96"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r>
            <w:tr w:rsidR="009A1F62" w:rsidRPr="00550DB2" w14:paraId="728F27B5" w14:textId="77777777" w:rsidTr="009A1F62">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1675103D" w14:textId="0B94825D"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Pr>
                      <w:rFonts w:ascii="Andika" w:eastAsia="Times New Roman" w:hAnsi="Andika" w:cs="Andika"/>
                      <w:color w:val="000000"/>
                      <w:kern w:val="0"/>
                      <w:sz w:val="32"/>
                      <w:szCs w:val="32"/>
                      <w:lang w:eastAsia="en-GB"/>
                      <w14:ligatures w14:val="none"/>
                    </w:rPr>
                    <w:t>t</w:t>
                  </w:r>
                </w:p>
              </w:tc>
              <w:tc>
                <w:tcPr>
                  <w:tcW w:w="510" w:type="dxa"/>
                  <w:tcBorders>
                    <w:top w:val="single" w:sz="4" w:space="0" w:color="auto"/>
                    <w:left w:val="nil"/>
                    <w:bottom w:val="single" w:sz="4" w:space="0" w:color="auto"/>
                    <w:right w:val="single" w:sz="4" w:space="0" w:color="auto"/>
                  </w:tcBorders>
                  <w:noWrap/>
                  <w:vAlign w:val="bottom"/>
                  <w:hideMark/>
                </w:tcPr>
                <w:p w14:paraId="23FCB367" w14:textId="6762045C"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510" w:type="dxa"/>
                  <w:tcBorders>
                    <w:top w:val="single" w:sz="4" w:space="0" w:color="auto"/>
                    <w:left w:val="nil"/>
                    <w:bottom w:val="single" w:sz="4" w:space="0" w:color="auto"/>
                    <w:right w:val="single" w:sz="4" w:space="0" w:color="auto"/>
                  </w:tcBorders>
                  <w:noWrap/>
                  <w:vAlign w:val="bottom"/>
                  <w:hideMark/>
                </w:tcPr>
                <w:p w14:paraId="307B3595" w14:textId="364E2B4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1C373B1" w14:textId="0D2DE1F5"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510" w:type="dxa"/>
                  <w:tcBorders>
                    <w:top w:val="single" w:sz="4" w:space="0" w:color="auto"/>
                    <w:left w:val="nil"/>
                    <w:bottom w:val="single" w:sz="4" w:space="0" w:color="auto"/>
                    <w:right w:val="single" w:sz="4" w:space="0" w:color="auto"/>
                  </w:tcBorders>
                  <w:noWrap/>
                  <w:vAlign w:val="bottom"/>
                  <w:hideMark/>
                </w:tcPr>
                <w:p w14:paraId="423A099E" w14:textId="3F8FD9DC" w:rsidR="009A1F62" w:rsidRPr="00550DB2" w:rsidRDefault="000C3721"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510" w:type="dxa"/>
                  <w:tcBorders>
                    <w:top w:val="single" w:sz="4" w:space="0" w:color="auto"/>
                    <w:left w:val="nil"/>
                    <w:bottom w:val="single" w:sz="4" w:space="0" w:color="auto"/>
                    <w:right w:val="single" w:sz="4" w:space="0" w:color="auto"/>
                  </w:tcBorders>
                  <w:noWrap/>
                  <w:vAlign w:val="bottom"/>
                  <w:hideMark/>
                </w:tcPr>
                <w:p w14:paraId="478FD4B5" w14:textId="11C3C83F"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510" w:type="dxa"/>
                  <w:tcBorders>
                    <w:top w:val="single" w:sz="4" w:space="0" w:color="auto"/>
                    <w:left w:val="nil"/>
                    <w:bottom w:val="single" w:sz="4" w:space="0" w:color="auto"/>
                    <w:right w:val="single" w:sz="4" w:space="0" w:color="auto"/>
                  </w:tcBorders>
                  <w:noWrap/>
                  <w:vAlign w:val="bottom"/>
                  <w:hideMark/>
                </w:tcPr>
                <w:p w14:paraId="73DFFA38" w14:textId="1EE5D3C8"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r w:rsidRPr="00550DB2">
                    <w:rPr>
                      <w:rFonts w:ascii="Andika" w:eastAsia="Times New Roman" w:hAnsi="Andika" w:cs="Andika"/>
                      <w:color w:val="000000"/>
                      <w:kern w:val="0"/>
                      <w:sz w:val="32"/>
                      <w:szCs w:val="32"/>
                      <w:lang w:eastAsia="en-GB"/>
                      <w14:ligatures w14:val="none"/>
                    </w:rPr>
                    <w:t> </w:t>
                  </w:r>
                </w:p>
              </w:tc>
            </w:tr>
          </w:tbl>
          <w:p w14:paraId="7DBD951D" w14:textId="77777777" w:rsidR="00D35DE2" w:rsidRDefault="00D35DE2" w:rsidP="00675A1C">
            <w:pPr>
              <w:pStyle w:val="Footer"/>
              <w:jc w:val="right"/>
            </w:pPr>
          </w:p>
        </w:tc>
        <w:tc>
          <w:tcPr>
            <w:tcW w:w="3591" w:type="dxa"/>
            <w:gridSpan w:val="3"/>
          </w:tcPr>
          <w:tbl>
            <w:tblPr>
              <w:tblW w:w="3370" w:type="dxa"/>
              <w:tblLook w:val="04A0" w:firstRow="1" w:lastRow="0" w:firstColumn="1" w:lastColumn="0" w:noHBand="0" w:noVBand="1"/>
            </w:tblPr>
            <w:tblGrid>
              <w:gridCol w:w="482"/>
              <w:gridCol w:w="482"/>
              <w:gridCol w:w="482"/>
              <w:gridCol w:w="481"/>
              <w:gridCol w:w="481"/>
              <w:gridCol w:w="481"/>
              <w:gridCol w:w="481"/>
            </w:tblGrid>
            <w:tr w:rsidR="009A1F62" w:rsidRPr="00550DB2" w14:paraId="6E2F286C" w14:textId="77777777" w:rsidTr="000C3721">
              <w:trPr>
                <w:trHeight w:val="300"/>
              </w:trPr>
              <w:tc>
                <w:tcPr>
                  <w:tcW w:w="482" w:type="dxa"/>
                  <w:tcBorders>
                    <w:top w:val="single" w:sz="4" w:space="0" w:color="auto"/>
                    <w:left w:val="single" w:sz="4" w:space="0" w:color="auto"/>
                    <w:bottom w:val="nil"/>
                    <w:right w:val="single" w:sz="4" w:space="0" w:color="auto"/>
                  </w:tcBorders>
                  <w:noWrap/>
                  <w:vAlign w:val="bottom"/>
                  <w:hideMark/>
                </w:tcPr>
                <w:p w14:paraId="71C6BE1A"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077D53E"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03C97A5"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F9272F9"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051B91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659EF"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24F09A"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3D783DDD" w14:textId="77777777" w:rsidTr="000C37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22EA754"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2D61129"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195D5552"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9EF558"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37008A"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1CAA9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C93162"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r w:rsidR="009A1F62" w:rsidRPr="00550DB2" w14:paraId="24EB0BCE" w14:textId="77777777" w:rsidTr="000C3721">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EA2924"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392C75"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E6B714C"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AE666EB" w14:textId="77777777" w:rsidR="009A1F62" w:rsidRPr="00550DB2" w:rsidRDefault="009A1F62" w:rsidP="009A1F62">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4073E4E"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EE169F"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E694E6" w14:textId="77777777" w:rsidR="009A1F62" w:rsidRPr="00550DB2" w:rsidRDefault="009A1F62" w:rsidP="009A1F62">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391" w:type="dxa"/>
          </w:tcPr>
          <w:tbl>
            <w:tblPr>
              <w:tblW w:w="2658" w:type="dxa"/>
              <w:tblLook w:val="04A0" w:firstRow="1" w:lastRow="0" w:firstColumn="1" w:lastColumn="0" w:noHBand="0" w:noVBand="1"/>
            </w:tblPr>
            <w:tblGrid>
              <w:gridCol w:w="510"/>
              <w:gridCol w:w="510"/>
              <w:gridCol w:w="510"/>
              <w:gridCol w:w="282"/>
              <w:gridCol w:w="282"/>
              <w:gridCol w:w="282"/>
              <w:gridCol w:w="282"/>
            </w:tblGrid>
            <w:tr w:rsidR="00D35DE2" w:rsidRPr="00550DB2" w14:paraId="24FAA959" w14:textId="77777777" w:rsidTr="008339B3">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8339B3">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single" w:sz="4" w:space="0" w:color="auto"/>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282"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8339B3">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282"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282"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282"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8339B3">
        <w:tc>
          <w:tcPr>
            <w:tcW w:w="3791"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91" w:type="dxa"/>
            <w:gridSpan w:val="3"/>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391"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8339B3">
        <w:trPr>
          <w:gridAfter w:val="2"/>
          <w:wAfter w:w="5848" w:type="dxa"/>
        </w:trPr>
        <w:tc>
          <w:tcPr>
            <w:tcW w:w="3791"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8339B3">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8339B3">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8339B3">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8339B3">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8339B3">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567" w:type="dxa"/>
          </w:tcPr>
          <w:tbl>
            <w:tblPr>
              <w:tblW w:w="1851" w:type="dxa"/>
              <w:tblLook w:val="04A0" w:firstRow="1" w:lastRow="0" w:firstColumn="1" w:lastColumn="0" w:noHBand="0" w:noVBand="1"/>
            </w:tblPr>
            <w:tblGrid>
              <w:gridCol w:w="371"/>
              <w:gridCol w:w="370"/>
              <w:gridCol w:w="370"/>
              <w:gridCol w:w="370"/>
              <w:gridCol w:w="370"/>
            </w:tblGrid>
            <w:tr w:rsidR="008339B3" w:rsidRPr="00550DB2" w14:paraId="4BABB1F9" w14:textId="77777777" w:rsidTr="008339B3">
              <w:trPr>
                <w:trHeight w:val="300"/>
              </w:trPr>
              <w:tc>
                <w:tcPr>
                  <w:tcW w:w="371" w:type="dxa"/>
                  <w:tcBorders>
                    <w:top w:val="single" w:sz="4" w:space="0" w:color="auto"/>
                    <w:left w:val="single" w:sz="4" w:space="0" w:color="auto"/>
                    <w:bottom w:val="nil"/>
                    <w:right w:val="single" w:sz="4" w:space="0" w:color="auto"/>
                  </w:tcBorders>
                  <w:noWrap/>
                  <w:vAlign w:val="bottom"/>
                  <w:hideMark/>
                </w:tcPr>
                <w:p w14:paraId="4270D786"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nil"/>
                    <w:right w:val="nil"/>
                  </w:tcBorders>
                  <w:noWrap/>
                  <w:vAlign w:val="bottom"/>
                  <w:hideMark/>
                </w:tcPr>
                <w:p w14:paraId="7E090193"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c>
                <w:tcPr>
                  <w:tcW w:w="370" w:type="dxa"/>
                  <w:tcBorders>
                    <w:top w:val="nil"/>
                    <w:left w:val="nil"/>
                    <w:bottom w:val="nil"/>
                    <w:right w:val="nil"/>
                  </w:tcBorders>
                  <w:noWrap/>
                  <w:vAlign w:val="bottom"/>
                  <w:hideMark/>
                </w:tcPr>
                <w:p w14:paraId="3A8E52B3"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c>
                <w:tcPr>
                  <w:tcW w:w="370" w:type="dxa"/>
                  <w:tcBorders>
                    <w:top w:val="nil"/>
                    <w:left w:val="nil"/>
                    <w:bottom w:val="nil"/>
                    <w:right w:val="nil"/>
                  </w:tcBorders>
                  <w:noWrap/>
                  <w:vAlign w:val="bottom"/>
                  <w:hideMark/>
                </w:tcPr>
                <w:p w14:paraId="01075EE5"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c>
                <w:tcPr>
                  <w:tcW w:w="370" w:type="dxa"/>
                  <w:tcBorders>
                    <w:top w:val="nil"/>
                    <w:left w:val="nil"/>
                    <w:bottom w:val="nil"/>
                    <w:right w:val="nil"/>
                  </w:tcBorders>
                  <w:noWrap/>
                  <w:vAlign w:val="bottom"/>
                  <w:hideMark/>
                </w:tcPr>
                <w:p w14:paraId="12D01DB5"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r>
            <w:tr w:rsidR="008339B3" w:rsidRPr="00550DB2" w14:paraId="7D77CD19" w14:textId="77777777" w:rsidTr="008339B3">
              <w:trPr>
                <w:trHeight w:val="300"/>
              </w:trPr>
              <w:tc>
                <w:tcPr>
                  <w:tcW w:w="371" w:type="dxa"/>
                  <w:tcBorders>
                    <w:top w:val="single" w:sz="4" w:space="0" w:color="auto"/>
                    <w:left w:val="single" w:sz="4" w:space="0" w:color="auto"/>
                    <w:bottom w:val="nil"/>
                    <w:right w:val="single" w:sz="4" w:space="0" w:color="auto"/>
                  </w:tcBorders>
                  <w:noWrap/>
                  <w:vAlign w:val="bottom"/>
                  <w:hideMark/>
                </w:tcPr>
                <w:p w14:paraId="14D774E7"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nil"/>
                    <w:right w:val="single" w:sz="4" w:space="0" w:color="auto"/>
                  </w:tcBorders>
                  <w:noWrap/>
                  <w:vAlign w:val="bottom"/>
                  <w:hideMark/>
                </w:tcPr>
                <w:p w14:paraId="28AC746C"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nil"/>
                    <w:right w:val="nil"/>
                  </w:tcBorders>
                  <w:noWrap/>
                  <w:vAlign w:val="bottom"/>
                  <w:hideMark/>
                </w:tcPr>
                <w:p w14:paraId="7AFB170B"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c>
                <w:tcPr>
                  <w:tcW w:w="370" w:type="dxa"/>
                  <w:tcBorders>
                    <w:top w:val="nil"/>
                    <w:left w:val="nil"/>
                    <w:bottom w:val="nil"/>
                    <w:right w:val="nil"/>
                  </w:tcBorders>
                  <w:noWrap/>
                  <w:vAlign w:val="bottom"/>
                  <w:hideMark/>
                </w:tcPr>
                <w:p w14:paraId="0DAFE999"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c>
                <w:tcPr>
                  <w:tcW w:w="370" w:type="dxa"/>
                  <w:tcBorders>
                    <w:top w:val="nil"/>
                    <w:left w:val="nil"/>
                    <w:bottom w:val="nil"/>
                    <w:right w:val="nil"/>
                  </w:tcBorders>
                  <w:noWrap/>
                  <w:vAlign w:val="bottom"/>
                  <w:hideMark/>
                </w:tcPr>
                <w:p w14:paraId="30A15BF0"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r>
            <w:tr w:rsidR="008339B3" w:rsidRPr="00550DB2" w14:paraId="4B3EE439" w14:textId="77777777" w:rsidTr="008339B3">
              <w:trPr>
                <w:trHeight w:val="300"/>
              </w:trPr>
              <w:tc>
                <w:tcPr>
                  <w:tcW w:w="371" w:type="dxa"/>
                  <w:tcBorders>
                    <w:top w:val="single" w:sz="4" w:space="0" w:color="auto"/>
                    <w:left w:val="single" w:sz="4" w:space="0" w:color="auto"/>
                    <w:bottom w:val="nil"/>
                    <w:right w:val="single" w:sz="4" w:space="0" w:color="auto"/>
                  </w:tcBorders>
                  <w:noWrap/>
                  <w:vAlign w:val="bottom"/>
                  <w:hideMark/>
                </w:tcPr>
                <w:p w14:paraId="780431B0"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nil"/>
                    <w:right w:val="single" w:sz="4" w:space="0" w:color="auto"/>
                  </w:tcBorders>
                  <w:noWrap/>
                  <w:vAlign w:val="bottom"/>
                  <w:hideMark/>
                </w:tcPr>
                <w:p w14:paraId="53F325A5"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nil"/>
                    <w:right w:val="single" w:sz="4" w:space="0" w:color="auto"/>
                  </w:tcBorders>
                  <w:noWrap/>
                  <w:vAlign w:val="bottom"/>
                  <w:hideMark/>
                </w:tcPr>
                <w:p w14:paraId="31F81CC2"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nil"/>
                    <w:right w:val="nil"/>
                  </w:tcBorders>
                  <w:noWrap/>
                  <w:vAlign w:val="bottom"/>
                  <w:hideMark/>
                </w:tcPr>
                <w:p w14:paraId="167414F2"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c>
                <w:tcPr>
                  <w:tcW w:w="370" w:type="dxa"/>
                  <w:tcBorders>
                    <w:top w:val="nil"/>
                    <w:left w:val="nil"/>
                    <w:bottom w:val="nil"/>
                    <w:right w:val="nil"/>
                  </w:tcBorders>
                  <w:noWrap/>
                  <w:vAlign w:val="bottom"/>
                  <w:hideMark/>
                </w:tcPr>
                <w:p w14:paraId="7E5452EA" w14:textId="77777777" w:rsidR="008339B3" w:rsidRPr="00550DB2" w:rsidRDefault="008339B3" w:rsidP="00675A1C">
                  <w:pPr>
                    <w:spacing w:after="0" w:line="240" w:lineRule="auto"/>
                    <w:rPr>
                      <w:rFonts w:ascii="Andika" w:eastAsia="Times New Roman" w:hAnsi="Andika" w:cs="Andika"/>
                      <w:kern w:val="0"/>
                      <w:sz w:val="32"/>
                      <w:szCs w:val="32"/>
                      <w:lang w:eastAsia="en-GB"/>
                      <w14:ligatures w14:val="none"/>
                    </w:rPr>
                  </w:pPr>
                </w:p>
              </w:tc>
            </w:tr>
            <w:tr w:rsidR="008339B3" w:rsidRPr="00550DB2" w14:paraId="3E84DCB9" w14:textId="77777777" w:rsidTr="008339B3">
              <w:trPr>
                <w:trHeight w:val="300"/>
              </w:trPr>
              <w:tc>
                <w:tcPr>
                  <w:tcW w:w="371"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3C5A7135"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74B5C582"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7C670276"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nil"/>
                    <w:left w:val="nil"/>
                    <w:bottom w:val="single" w:sz="4" w:space="0" w:color="auto"/>
                    <w:right w:val="nil"/>
                  </w:tcBorders>
                  <w:noWrap/>
                  <w:vAlign w:val="bottom"/>
                  <w:hideMark/>
                </w:tcPr>
                <w:p w14:paraId="16D65AFC"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p>
              </w:tc>
            </w:tr>
            <w:tr w:rsidR="008339B3" w:rsidRPr="00550DB2" w14:paraId="02002A85" w14:textId="77777777" w:rsidTr="008339B3">
              <w:trPr>
                <w:trHeight w:val="300"/>
              </w:trPr>
              <w:tc>
                <w:tcPr>
                  <w:tcW w:w="371"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4EC827A0"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6FA510DF"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2A851C7F"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70" w:type="dxa"/>
                  <w:tcBorders>
                    <w:top w:val="single" w:sz="4" w:space="0" w:color="auto"/>
                    <w:left w:val="nil"/>
                    <w:bottom w:val="single" w:sz="4" w:space="0" w:color="auto"/>
                    <w:right w:val="single" w:sz="4" w:space="0" w:color="auto"/>
                  </w:tcBorders>
                  <w:noWrap/>
                  <w:vAlign w:val="bottom"/>
                  <w:hideMark/>
                </w:tcPr>
                <w:p w14:paraId="4FA2F3C0" w14:textId="77777777" w:rsidR="008339B3" w:rsidRPr="00550DB2" w:rsidRDefault="008339B3"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567" w:type="dxa"/>
          </w:tcPr>
          <w:tbl>
            <w:tblPr>
              <w:tblW w:w="794" w:type="dxa"/>
              <w:tblLook w:val="04A0" w:firstRow="1" w:lastRow="0" w:firstColumn="1" w:lastColumn="0" w:noHBand="0" w:noVBand="1"/>
            </w:tblPr>
            <w:tblGrid>
              <w:gridCol w:w="397"/>
              <w:gridCol w:w="397"/>
            </w:tblGrid>
            <w:tr w:rsidR="00163219" w:rsidRPr="00550DB2" w14:paraId="29D6F309" w14:textId="77777777" w:rsidTr="001632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C3EE1B4"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single" w:sz="4" w:space="0" w:color="auto"/>
                    <w:right w:val="nil"/>
                  </w:tcBorders>
                  <w:noWrap/>
                  <w:vAlign w:val="bottom"/>
                  <w:hideMark/>
                </w:tcPr>
                <w:p w14:paraId="63656418"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p>
              </w:tc>
            </w:tr>
            <w:tr w:rsidR="00163219" w:rsidRPr="00550DB2" w14:paraId="051B3D15" w14:textId="77777777" w:rsidTr="001632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6365B8A"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E628A9B" w14:textId="77777777" w:rsidR="00163219" w:rsidRPr="00550DB2" w:rsidRDefault="00163219"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8339B3">
        <w:tc>
          <w:tcPr>
            <w:tcW w:w="3791" w:type="dxa"/>
          </w:tcPr>
          <w:p w14:paraId="267CD3B9" w14:textId="77777777" w:rsidR="00D35DE2" w:rsidRDefault="00D35DE2" w:rsidP="00675A1C">
            <w:pPr>
              <w:pStyle w:val="Footer"/>
              <w:jc w:val="right"/>
            </w:pPr>
          </w:p>
        </w:tc>
        <w:tc>
          <w:tcPr>
            <w:tcW w:w="3591" w:type="dxa"/>
            <w:gridSpan w:val="3"/>
          </w:tcPr>
          <w:p w14:paraId="355A8601" w14:textId="77777777" w:rsidR="00D35DE2" w:rsidRDefault="00D35DE2" w:rsidP="00675A1C">
            <w:pPr>
              <w:pStyle w:val="Footer"/>
              <w:jc w:val="right"/>
            </w:pPr>
          </w:p>
        </w:tc>
        <w:tc>
          <w:tcPr>
            <w:tcW w:w="3391"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A03090">
      <w:headerReference w:type="default" r:id="rId6"/>
      <w:footerReference w:type="default" r:id="rId7"/>
      <w:pgSz w:w="11906" w:h="16838"/>
      <w:pgMar w:top="851" w:right="424" w:bottom="1135" w:left="709" w:header="708" w:footer="134" w:gutter="0"/>
      <w:cols w:space="708"/>
      <w:docGrid w:linePitch="360"/>
      <w:sectPrChange w:id="10" w:author="Glen Jones" w:date="2025-11-17T11:35:00Z" w16du:dateUtc="2025-11-17T11:35:00Z">
        <w:sectPr w:rsidR="001F484B" w:rsidRPr="00A37A96" w:rsidSect="00A0309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76A638" w14:textId="77777777" w:rsidR="003E7685" w:rsidRDefault="003E7685" w:rsidP="00E655A0">
      <w:pPr>
        <w:spacing w:after="0" w:line="240" w:lineRule="auto"/>
      </w:pPr>
      <w:r>
        <w:separator/>
      </w:r>
    </w:p>
  </w:endnote>
  <w:endnote w:type="continuationSeparator" w:id="0">
    <w:p w14:paraId="2513E671" w14:textId="77777777" w:rsidR="003E7685" w:rsidRDefault="003E768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7EDCB6E-E125-431B-8654-4E95A95734BB}"/>
    <w:embedItalic r:id="rId2" w:fontKey="{3060C8D8-4205-400E-97F2-BFA8B624415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590BA26-F3B7-4F1B-A7E6-94D9E82FC31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33132A9-147D-4FD7-9E41-81783B96D1B2}"/>
    <w:embedBold r:id="rId5" w:fontKey="{E58D3E85-DCA1-47CB-B74F-EEDFFAA703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03090" w:rsidRPr="00A03090" w14:paraId="1BAE8C55" w14:textId="77777777">
      <w:tc>
        <w:tcPr>
          <w:tcW w:w="3828" w:type="dxa"/>
          <w:hideMark/>
        </w:tcPr>
        <w:p w14:paraId="25A14075" w14:textId="77777777" w:rsidR="00A03090" w:rsidRPr="00A03090" w:rsidRDefault="00A03090" w:rsidP="00A03090">
          <w:pPr>
            <w:pStyle w:val="Footer"/>
          </w:pPr>
          <w:hyperlink r:id="rId1" w:history="1">
            <w:r w:rsidRPr="00A03090">
              <w:rPr>
                <w:rStyle w:val="Hyperlink"/>
              </w:rPr>
              <w:t>Feedback</w:t>
            </w:r>
          </w:hyperlink>
        </w:p>
      </w:tc>
      <w:tc>
        <w:tcPr>
          <w:tcW w:w="4961" w:type="dxa"/>
          <w:hideMark/>
        </w:tcPr>
        <w:p w14:paraId="36328C2A" w14:textId="77777777" w:rsidR="00A03090" w:rsidRPr="00A03090" w:rsidRDefault="00A03090" w:rsidP="00A03090">
          <w:pPr>
            <w:pStyle w:val="Footer"/>
          </w:pPr>
          <w:r w:rsidRPr="00A03090">
            <w:t>www.Emile-Education.com</w:t>
          </w:r>
        </w:p>
      </w:tc>
      <w:tc>
        <w:tcPr>
          <w:tcW w:w="1843" w:type="dxa"/>
          <w:hideMark/>
        </w:tcPr>
        <w:p w14:paraId="4C3801EC" w14:textId="77777777" w:rsidR="00A03090" w:rsidRPr="00A03090" w:rsidRDefault="00A03090" w:rsidP="00A03090">
          <w:pPr>
            <w:pStyle w:val="Footer"/>
          </w:pPr>
          <w:r w:rsidRPr="00A03090">
            <w:t xml:space="preserve">Copyright </w:t>
          </w:r>
        </w:p>
      </w:tc>
    </w:tr>
  </w:tbl>
  <w:p w14:paraId="65A42FC5" w14:textId="272EE033" w:rsidR="000D3B2F" w:rsidRPr="00A03090" w:rsidRDefault="000D3B2F" w:rsidP="00A030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76C99" w14:textId="77777777" w:rsidR="003E7685" w:rsidRDefault="003E7685" w:rsidP="00E655A0">
      <w:pPr>
        <w:spacing w:after="0" w:line="240" w:lineRule="auto"/>
      </w:pPr>
      <w:r>
        <w:separator/>
      </w:r>
    </w:p>
  </w:footnote>
  <w:footnote w:type="continuationSeparator" w:id="0">
    <w:p w14:paraId="794DC4E9" w14:textId="77777777" w:rsidR="003E7685" w:rsidRDefault="003E768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004409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3721"/>
    <w:rsid w:val="000D3B2F"/>
    <w:rsid w:val="000D47EF"/>
    <w:rsid w:val="000D6DAC"/>
    <w:rsid w:val="00132857"/>
    <w:rsid w:val="001569CC"/>
    <w:rsid w:val="00163219"/>
    <w:rsid w:val="001920E2"/>
    <w:rsid w:val="001D06FE"/>
    <w:rsid w:val="001F484B"/>
    <w:rsid w:val="0021164B"/>
    <w:rsid w:val="00296C6E"/>
    <w:rsid w:val="002A48D8"/>
    <w:rsid w:val="002F0EA6"/>
    <w:rsid w:val="002F7DBD"/>
    <w:rsid w:val="00320CC8"/>
    <w:rsid w:val="003477F9"/>
    <w:rsid w:val="00371DA4"/>
    <w:rsid w:val="003E38DF"/>
    <w:rsid w:val="003E7685"/>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339B3"/>
    <w:rsid w:val="008D0DE8"/>
    <w:rsid w:val="008E3832"/>
    <w:rsid w:val="008F68F4"/>
    <w:rsid w:val="00900A5A"/>
    <w:rsid w:val="00926FB9"/>
    <w:rsid w:val="009753A6"/>
    <w:rsid w:val="00983089"/>
    <w:rsid w:val="00995580"/>
    <w:rsid w:val="009A1F62"/>
    <w:rsid w:val="009A5B2B"/>
    <w:rsid w:val="009B5D86"/>
    <w:rsid w:val="009E101E"/>
    <w:rsid w:val="009F2955"/>
    <w:rsid w:val="00A03090"/>
    <w:rsid w:val="00A05C11"/>
    <w:rsid w:val="00A13873"/>
    <w:rsid w:val="00A20320"/>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E819CE"/>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1F6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89</Words>
  <Characters>509</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2025-11-18T10:16:00Z</dcterms:created>
  <dcterms:modified xsi:type="dcterms:W3CDTF">2026-03-13T15:07:00Z</dcterms:modified>
</cp:coreProperties>
</file>